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841F38" w:rsidP="0026289F">
      <w:pPr>
        <w:jc w:val="both"/>
        <w:rPr>
          <w:rFonts w:ascii="Calibri" w:hAnsi="Calibri"/>
          <w:b/>
          <w:bCs/>
          <w:sz w:val="24"/>
          <w:szCs w:val="24"/>
        </w:rPr>
      </w:pPr>
      <w:r w:rsidRPr="00841F38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7216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="Calibri" w:hAnsi="Calibr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="Calibri" w:hAnsi="Calibr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64338B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E4405E" w:rsidRDefault="003D2B37" w:rsidP="0026289F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E4405E">
              <w:rPr>
                <w:rFonts w:ascii="Calibri" w:hAnsi="Calibri"/>
                <w:color w:val="000000"/>
                <w:sz w:val="24"/>
                <w:szCs w:val="24"/>
              </w:rPr>
              <w:t>Nombre de</w:t>
            </w:r>
            <w:r w:rsidR="00A261B0" w:rsidRPr="00E4405E">
              <w:rPr>
                <w:rFonts w:ascii="Calibri" w:hAnsi="Calibri"/>
                <w:color w:val="000000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2501CA" w:rsidRDefault="0064338B" w:rsidP="0064338B">
            <w:pPr>
              <w:jc w:val="both"/>
              <w:cnfStyle w:val="100000000000"/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</w:pPr>
            <w:r w:rsidRPr="002501CA"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  <w:t xml:space="preserve">Índice de brechas de la intermediación </w:t>
            </w:r>
            <w:r w:rsidR="00811903" w:rsidRPr="002501CA">
              <w:rPr>
                <w:rFonts w:ascii="Calibri" w:hAnsi="Calibri"/>
                <w:b w:val="0"/>
                <w:sz w:val="24"/>
                <w:szCs w:val="24"/>
                <w:lang w:val="es-CL"/>
              </w:rPr>
              <w:t>(IBRE-I)</w:t>
            </w:r>
            <w:r w:rsidR="00365B04" w:rsidRPr="002501CA">
              <w:rPr>
                <w:rFonts w:ascii="Calibri" w:hAnsi="Calibri"/>
                <w:b w:val="0"/>
                <w:sz w:val="24"/>
                <w:szCs w:val="24"/>
                <w:lang w:val="es-CL"/>
              </w:rPr>
              <w:t xml:space="preserve"> </w:t>
            </w:r>
          </w:p>
        </w:tc>
      </w:tr>
      <w:tr w:rsidR="00D1209C" w:rsidRPr="00FE2CEC" w:rsidTr="0064338B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E4405E" w:rsidRDefault="00D1209C" w:rsidP="0026289F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E4405E">
              <w:rPr>
                <w:rFonts w:ascii="Calibri" w:hAnsi="Calibri"/>
                <w:color w:val="000000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BB5745" w:rsidRDefault="005150E4" w:rsidP="00C81A4F">
            <w:pPr>
              <w:jc w:val="both"/>
              <w:cnfStyle w:val="00000010000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E</w:t>
            </w:r>
            <w:r w:rsidR="00C81A4F">
              <w:rPr>
                <w:rFonts w:ascii="Calibri" w:hAnsi="Calibri"/>
                <w:sz w:val="24"/>
                <w:szCs w:val="24"/>
                <w:lang w:val="es-CL"/>
              </w:rPr>
              <w:t>ncuesta por muestreo</w:t>
            </w:r>
          </w:p>
        </w:tc>
      </w:tr>
      <w:tr w:rsidR="000E71D9" w:rsidRPr="00FE2CEC" w:rsidTr="0064338B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E4405E" w:rsidRDefault="00A44B73" w:rsidP="0026289F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E4405E">
              <w:rPr>
                <w:rFonts w:ascii="Calibri" w:hAnsi="Calibri"/>
                <w:color w:val="000000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Default="005357CC" w:rsidP="004F3F96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w:r w:rsidRPr="005357CC">
              <w:rPr>
                <w:rFonts w:ascii="Calibri" w:hAnsi="Calibri"/>
                <w:sz w:val="24"/>
                <w:szCs w:val="24"/>
                <w:lang w:val="es-CL"/>
              </w:rPr>
              <w:t>El Índice de Brechas de la Intermediación (IBRE-I) mide la evolución de las brechas registradas mensualmente entre el precio al consumidor final respecto al precio al productor de los bienes compa</w:t>
            </w:r>
            <w:r w:rsidR="00EE50E2">
              <w:rPr>
                <w:rFonts w:ascii="Calibri" w:hAnsi="Calibri"/>
                <w:sz w:val="24"/>
                <w:szCs w:val="24"/>
                <w:lang w:val="es-CL"/>
              </w:rPr>
              <w:t>tibles</w:t>
            </w:r>
            <w:r w:rsidRPr="005357CC">
              <w:rPr>
                <w:rFonts w:ascii="Calibri" w:hAnsi="Calibri"/>
                <w:sz w:val="24"/>
                <w:szCs w:val="24"/>
                <w:lang w:val="es-CL"/>
              </w:rPr>
              <w:t xml:space="preserve"> de las canastas del IPC e IPP. Esta es una estadística comparativa que se convierte en un instrumento útil para explicar el fenómeno inflacionario nacional, vinculándolo con la cad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>ena de intermediación de bienes</w:t>
            </w:r>
            <w:r w:rsidR="002E4499" w:rsidRPr="002E4499">
              <w:rPr>
                <w:rFonts w:ascii="Calibri" w:hAnsi="Calibri"/>
                <w:sz w:val="24"/>
                <w:szCs w:val="24"/>
                <w:lang w:val="es-CL"/>
              </w:rPr>
              <w:t>.</w:t>
            </w:r>
          </w:p>
          <w:p w:rsidR="009165FA" w:rsidRPr="00E4405E" w:rsidRDefault="009165FA" w:rsidP="009165FA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eastAsia="Calibri" w:cs="Arial"/>
                <w:sz w:val="20"/>
                <w:lang w:val="es-EC"/>
              </w:rPr>
              <w:t>(</w:t>
            </w:r>
            <w:r w:rsidRPr="005A6FE4">
              <w:rPr>
                <w:rFonts w:eastAsia="Calibri" w:cs="Arial"/>
                <w:sz w:val="20"/>
                <w:lang w:val="es-EC"/>
              </w:rPr>
              <w:t xml:space="preserve"> </w:t>
            </w:r>
            <w:r>
              <w:rPr>
                <w:rFonts w:eastAsia="Calibri" w:cs="Arial"/>
                <w:sz w:val="20"/>
                <w:lang w:val="es-EC"/>
              </w:rPr>
              <w:t xml:space="preserve">Base Diciembre 2004 </w:t>
            </w:r>
            <w:r w:rsidRPr="005A6FE4">
              <w:rPr>
                <w:rFonts w:eastAsia="Calibri" w:cs="Arial"/>
                <w:sz w:val="20"/>
                <w:lang w:val="es-EC"/>
              </w:rPr>
              <w:t>=100)</w:t>
            </w:r>
          </w:p>
        </w:tc>
      </w:tr>
      <w:tr w:rsidR="00FC47BC" w:rsidRPr="00FE2CEC" w:rsidTr="0064338B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E4405E" w:rsidRDefault="000F31BF" w:rsidP="0026289F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E4405E">
              <w:rPr>
                <w:rFonts w:ascii="Calibri" w:hAnsi="Calibri"/>
                <w:color w:val="000000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E4405E" w:rsidRDefault="00A15A4F" w:rsidP="00A15A4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 xml:space="preserve">Número </w:t>
            </w:r>
            <w:r w:rsidR="00F565E9" w:rsidRPr="00F565E9">
              <w:rPr>
                <w:rFonts w:ascii="Calibri" w:hAnsi="Calibri"/>
                <w:sz w:val="24"/>
                <w:szCs w:val="24"/>
                <w:lang w:val="es-CL"/>
              </w:rPr>
              <w:t xml:space="preserve">Índice </w:t>
            </w:r>
          </w:p>
        </w:tc>
      </w:tr>
      <w:tr w:rsidR="00280F9C" w:rsidRPr="00FE2CEC" w:rsidTr="0064338B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80F9C" w:rsidRPr="00E4405E" w:rsidRDefault="000F31BF" w:rsidP="0026289F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E4405E">
              <w:rPr>
                <w:rFonts w:ascii="Calibri" w:hAnsi="Calibri"/>
                <w:color w:val="000000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EE50E2" w:rsidRDefault="00841F38" w:rsidP="00EE50E2">
            <w:pPr>
              <w:pStyle w:val="NormalWeb"/>
              <w:spacing w:before="0" w:beforeAutospacing="0" w:after="0" w:afterAutospacing="0"/>
              <w:cnfStyle w:val="000000010000"/>
              <w:rPr>
                <w:iCs/>
                <w:color w:val="000000"/>
                <w:sz w:val="28"/>
                <w:szCs w:val="28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Bti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= [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(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ti, IPC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 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ti,IPP</m:t>
                        </m:r>
                      </m:sub>
                    </m:s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)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sz w:val="28"/>
                            <w:szCs w:val="28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sz w:val="28"/>
                                <w:szCs w:val="28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p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ti,IPP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]</m:t>
                </m:r>
              </m:oMath>
            </m:oMathPara>
          </w:p>
          <w:p w:rsidR="00EE50E2" w:rsidRDefault="00EE50E2" w:rsidP="00EE50E2">
            <w:pPr>
              <w:pStyle w:val="NormalWeb"/>
              <w:spacing w:before="0" w:beforeAutospacing="0" w:after="0" w:afterAutospacing="0"/>
              <w:cnfStyle w:val="000000010000"/>
            </w:pPr>
          </w:p>
          <w:p w:rsidR="008231C4" w:rsidRDefault="004B2825" w:rsidP="00E4405E">
            <w:pPr>
              <w:jc w:val="both"/>
              <w:cnfStyle w:val="000000010000"/>
              <w:rPr>
                <w:rFonts w:ascii="Calibri" w:hAnsi="Calibri"/>
                <w:iCs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sz w:val="24"/>
                <w:szCs w:val="24"/>
                <w:lang w:val="es-EC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Bti</m:t>
                  </m:r>
                </m:sub>
              </m:sSub>
            </m:oMath>
            <w:r w:rsidR="00EE50E2" w:rsidRPr="00EE50E2">
              <w:rPr>
                <w:rFonts w:ascii="Calibri" w:hAnsi="Calibri"/>
                <w:iCs/>
                <w:color w:val="000000"/>
                <w:szCs w:val="22"/>
              </w:rPr>
              <w:t>:</w:t>
            </w:r>
            <w:r w:rsidR="00EE50E2" w:rsidRPr="00FE3D78">
              <w:rPr>
                <w:rFonts w:cs="Arial"/>
                <w:sz w:val="28"/>
                <w:szCs w:val="28"/>
                <w:vertAlign w:val="subscript"/>
                <w:lang w:val="es-EC"/>
              </w:rPr>
              <w:t xml:space="preserve"> Índice de br</w:t>
            </w:r>
            <w:r w:rsidR="00A15A4F" w:rsidRPr="00FE3D78">
              <w:rPr>
                <w:rFonts w:cs="Arial"/>
                <w:sz w:val="28"/>
                <w:szCs w:val="28"/>
                <w:vertAlign w:val="subscript"/>
                <w:lang w:val="es-EC"/>
              </w:rPr>
              <w:t>echas de la intermediación IBRE-I</w:t>
            </w:r>
          </w:p>
          <w:p w:rsidR="00EE50E2" w:rsidRPr="00EE50E2" w:rsidRDefault="00841F38" w:rsidP="00E4405E">
            <w:pPr>
              <w:jc w:val="both"/>
              <w:cnfStyle w:val="000000010000"/>
              <w:rPr>
                <w:rFonts w:cs="Arial"/>
                <w:sz w:val="28"/>
                <w:szCs w:val="28"/>
                <w:vertAlign w:val="subscript"/>
                <w:lang w:val="es-EC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000000"/>
                      <w:sz w:val="28"/>
                      <w:szCs w:val="2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iCs/>
                          <w:color w:val="000000"/>
                          <w:sz w:val="28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p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ti</m:t>
                  </m:r>
                </m:sub>
              </m:sSub>
            </m:oMath>
            <w:r w:rsidR="00EE50E2">
              <w:rPr>
                <w:rFonts w:ascii="Times New Roman" w:hAnsi="Times New Roman"/>
                <w:sz w:val="24"/>
                <w:szCs w:val="24"/>
                <w:vertAlign w:val="subscript"/>
                <w:lang w:val="es-EC"/>
              </w:rPr>
              <w:t xml:space="preserve">:  </w:t>
            </w:r>
            <w:r w:rsidR="00EE50E2" w:rsidRPr="00EE50E2">
              <w:rPr>
                <w:rFonts w:cs="Arial"/>
                <w:sz w:val="28"/>
                <w:szCs w:val="28"/>
                <w:vertAlign w:val="subscript"/>
                <w:lang w:val="es-EC"/>
              </w:rPr>
              <w:t>Precio medio del mes de referencia t para el artículo</w:t>
            </w:r>
            <w:r w:rsidR="00A15A4F">
              <w:rPr>
                <w:rFonts w:cs="Arial"/>
                <w:sz w:val="28"/>
                <w:szCs w:val="28"/>
                <w:vertAlign w:val="subscript"/>
                <w:lang w:val="es-EC"/>
              </w:rPr>
              <w:t xml:space="preserve"> i</w:t>
            </w:r>
          </w:p>
          <w:p w:rsidR="00280F9C" w:rsidRPr="00FE3D78" w:rsidRDefault="00EE50E2" w:rsidP="00E4405E">
            <w:pPr>
              <w:jc w:val="both"/>
              <w:cnfStyle w:val="000000010000"/>
              <w:rPr>
                <w:rFonts w:cs="Arial"/>
                <w:sz w:val="28"/>
                <w:szCs w:val="28"/>
                <w:vertAlign w:val="subscript"/>
                <w:lang w:val="es-EC"/>
              </w:rPr>
            </w:pPr>
            <w:r w:rsidRPr="00FE3D78">
              <w:rPr>
                <w:rFonts w:cs="Arial"/>
                <w:sz w:val="28"/>
                <w:szCs w:val="28"/>
                <w:vertAlign w:val="subscript"/>
                <w:lang w:val="es-EC"/>
              </w:rPr>
              <w:t xml:space="preserve">IPC: </w:t>
            </w:r>
            <w:r w:rsidR="00A15A4F" w:rsidRPr="00FE3D78">
              <w:rPr>
                <w:rFonts w:cs="Arial"/>
                <w:sz w:val="28"/>
                <w:szCs w:val="28"/>
                <w:vertAlign w:val="subscript"/>
                <w:lang w:val="es-EC"/>
              </w:rPr>
              <w:t>Índice</w:t>
            </w:r>
            <w:r w:rsidRPr="00FE3D78">
              <w:rPr>
                <w:rFonts w:cs="Arial"/>
                <w:sz w:val="28"/>
                <w:szCs w:val="28"/>
                <w:vertAlign w:val="subscript"/>
                <w:lang w:val="es-EC"/>
              </w:rPr>
              <w:t xml:space="preserve"> de precios al consumidor</w:t>
            </w:r>
          </w:p>
          <w:p w:rsidR="00EE50E2" w:rsidRPr="00FE3D78" w:rsidRDefault="00EE50E2" w:rsidP="00E4405E">
            <w:pPr>
              <w:jc w:val="both"/>
              <w:cnfStyle w:val="000000010000"/>
              <w:rPr>
                <w:rFonts w:cs="Arial"/>
                <w:sz w:val="28"/>
                <w:szCs w:val="28"/>
                <w:vertAlign w:val="subscript"/>
                <w:lang w:val="es-EC"/>
              </w:rPr>
            </w:pPr>
            <w:r w:rsidRPr="00FE3D78">
              <w:rPr>
                <w:rFonts w:cs="Arial"/>
                <w:sz w:val="28"/>
                <w:szCs w:val="28"/>
                <w:vertAlign w:val="subscript"/>
                <w:lang w:val="es-EC"/>
              </w:rPr>
              <w:t xml:space="preserve">IPP: </w:t>
            </w:r>
            <w:r w:rsidR="00A15A4F" w:rsidRPr="00FE3D78">
              <w:rPr>
                <w:rFonts w:cs="Arial"/>
                <w:sz w:val="28"/>
                <w:szCs w:val="28"/>
                <w:vertAlign w:val="subscript"/>
                <w:lang w:val="es-EC"/>
              </w:rPr>
              <w:t>Índice</w:t>
            </w:r>
            <w:r w:rsidRPr="00FE3D78">
              <w:rPr>
                <w:rFonts w:cs="Arial"/>
                <w:sz w:val="28"/>
                <w:szCs w:val="28"/>
                <w:vertAlign w:val="subscript"/>
                <w:lang w:val="es-EC"/>
              </w:rPr>
              <w:t xml:space="preserve"> de precios al productor</w:t>
            </w:r>
          </w:p>
          <w:p w:rsidR="00EE50E2" w:rsidRPr="00EE50E2" w:rsidRDefault="00EE50E2" w:rsidP="00E4405E">
            <w:pPr>
              <w:jc w:val="both"/>
              <w:cnfStyle w:val="000000010000"/>
              <w:rPr>
                <w:rFonts w:ascii="Times New Roman" w:hAnsi="Times New Roman"/>
                <w:sz w:val="24"/>
                <w:szCs w:val="24"/>
                <w:vertAlign w:val="subscript"/>
                <w:lang w:val="es-CL"/>
              </w:rPr>
            </w:pPr>
          </w:p>
        </w:tc>
      </w:tr>
      <w:tr w:rsidR="003D2B37" w:rsidRPr="00FE2CEC" w:rsidTr="0064338B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E4405E" w:rsidRDefault="0002306B" w:rsidP="00E4405E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E4405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E4405E" w:rsidRDefault="003D2B37" w:rsidP="0026289F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5150E4" w:rsidRPr="00FE3D78" w:rsidRDefault="00FE3D78" w:rsidP="005150E4">
            <w:pPr>
              <w:pStyle w:val="TesisTextoCar"/>
              <w:cnfStyle w:val="000000100000"/>
              <w:rPr>
                <w:rFonts w:ascii="Calibri" w:hAnsi="Calibri"/>
                <w:sz w:val="24"/>
                <w:szCs w:val="24"/>
                <w:lang w:val="es-CL"/>
              </w:rPr>
            </w:pPr>
            <w:r w:rsidRPr="00FE3D78">
              <w:rPr>
                <w:rFonts w:ascii="Calibri" w:hAnsi="Calibri"/>
                <w:b/>
                <w:sz w:val="24"/>
                <w:szCs w:val="24"/>
                <w:lang w:val="es-CL"/>
              </w:rPr>
              <w:t>Índice</w:t>
            </w:r>
            <w:r w:rsidR="005150E4" w:rsidRPr="00FE3D78">
              <w:rPr>
                <w:rFonts w:ascii="Calibri" w:hAnsi="Calibri"/>
                <w:b/>
                <w:sz w:val="24"/>
                <w:szCs w:val="24"/>
                <w:lang w:val="es-CL"/>
              </w:rPr>
              <w:t xml:space="preserve"> de precios al consumidor</w:t>
            </w:r>
            <w:r w:rsidRPr="00FE3D78">
              <w:rPr>
                <w:rFonts w:ascii="Calibri" w:hAnsi="Calibri"/>
                <w:b/>
                <w:sz w:val="24"/>
                <w:szCs w:val="24"/>
                <w:lang w:val="es-CL"/>
              </w:rPr>
              <w:t>:</w:t>
            </w:r>
            <w:r w:rsidRPr="00FE3D78">
              <w:rPr>
                <w:rFonts w:ascii="Calibri" w:hAnsi="Calibri"/>
                <w:sz w:val="24"/>
                <w:szCs w:val="24"/>
                <w:lang w:val="es-CL"/>
              </w:rPr>
              <w:t xml:space="preserve"> es</w:t>
            </w:r>
            <w:r w:rsidR="005150E4" w:rsidRPr="00FE3D78">
              <w:rPr>
                <w:rFonts w:ascii="Calibri" w:hAnsi="Calibri"/>
                <w:sz w:val="24"/>
                <w:szCs w:val="24"/>
                <w:lang w:val="es-CL"/>
              </w:rPr>
              <w:t xml:space="preserve"> un indicador económico que mide la evolución del nivel general de precios correspondiente al conjunto de artículos (bienes y servicios) de consumo, adquiridos por los hogares del área urbana del país.</w:t>
            </w:r>
          </w:p>
          <w:p w:rsidR="004B2825" w:rsidRPr="004B2825" w:rsidRDefault="00FE3D78" w:rsidP="00FE3D78">
            <w:pPr>
              <w:pStyle w:val="TesisTextoCar"/>
              <w:cnfStyle w:val="000000100000"/>
              <w:rPr>
                <w:rFonts w:ascii="Times New Roman" w:eastAsia="Calibri" w:hAnsi="Times New Roman"/>
                <w:sz w:val="24"/>
                <w:szCs w:val="24"/>
                <w:lang w:val="es-EC" w:eastAsia="es-EC"/>
              </w:rPr>
            </w:pPr>
            <w:r w:rsidRPr="00FE3D78">
              <w:rPr>
                <w:rFonts w:ascii="Calibri" w:hAnsi="Calibri"/>
                <w:b/>
                <w:sz w:val="24"/>
                <w:szCs w:val="24"/>
                <w:lang w:val="es-CL"/>
              </w:rPr>
              <w:t>Índice</w:t>
            </w:r>
            <w:r w:rsidR="005150E4" w:rsidRPr="00FE3D78">
              <w:rPr>
                <w:rFonts w:ascii="Calibri" w:hAnsi="Calibri"/>
                <w:b/>
                <w:sz w:val="24"/>
                <w:szCs w:val="24"/>
                <w:lang w:val="es-CL"/>
              </w:rPr>
              <w:t xml:space="preserve"> de precios al productor:</w:t>
            </w:r>
            <w:r w:rsidRPr="00FE3D78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  <w:r w:rsidRPr="005C0585">
              <w:rPr>
                <w:rFonts w:ascii="Calibri" w:hAnsi="Calibri"/>
                <w:sz w:val="24"/>
                <w:szCs w:val="24"/>
                <w:lang w:val="es-CL"/>
              </w:rPr>
              <w:t>es un indicador de alerta a la inflación, que</w:t>
            </w:r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 mide la evolución de los precios de los bienes producidos para el mercado interno y la exportación.</w:t>
            </w:r>
          </w:p>
        </w:tc>
      </w:tr>
      <w:tr w:rsidR="00F5519B" w:rsidRPr="00FE2CEC" w:rsidTr="0064338B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E4405E" w:rsidRDefault="0002306B" w:rsidP="0026289F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E4405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Pr="00E4405E" w:rsidRDefault="0060138D" w:rsidP="0060138D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A diciembre </w:t>
            </w:r>
            <w:r w:rsidR="00A165F7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20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09</w:t>
            </w:r>
            <w:r w:rsidR="00A165F7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, el promedio de general de las bre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chas de intermediación es  104,56</w:t>
            </w:r>
            <w:r w:rsidR="00A165F7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.</w:t>
            </w:r>
          </w:p>
        </w:tc>
      </w:tr>
      <w:tr w:rsidR="00100A4E" w:rsidRPr="00FE2CEC" w:rsidTr="0064338B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E4405E" w:rsidRDefault="00681DAE" w:rsidP="0026289F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E4405E">
              <w:rPr>
                <w:rFonts w:ascii="Calibri" w:hAnsi="Calibri"/>
                <w:color w:val="000000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36B79" w:rsidRDefault="00636B79" w:rsidP="00636B79">
            <w:pPr>
              <w:autoSpaceDE w:val="0"/>
              <w:autoSpaceDN w:val="0"/>
              <w:adjustRightInd w:val="0"/>
              <w:cnfStyle w:val="000000100000"/>
              <w:rPr>
                <w:rFonts w:ascii="Calibri" w:hAnsi="Calibri" w:cs="Helvetica"/>
                <w:color w:val="000000"/>
                <w:sz w:val="20"/>
              </w:rPr>
            </w:pPr>
            <w:r>
              <w:rPr>
                <w:rFonts w:ascii="Calibri" w:hAnsi="Calibri" w:cs="Helvetica"/>
                <w:color w:val="000000"/>
                <w:sz w:val="20"/>
              </w:rPr>
              <w:t>Instituto Nacional de Estadística y Censos- INEC</w:t>
            </w:r>
          </w:p>
          <w:p w:rsidR="00100A4E" w:rsidRPr="00E4405E" w:rsidRDefault="00636B79" w:rsidP="00636B79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 w:cs="Helvetica"/>
                <w:color w:val="000000"/>
                <w:sz w:val="20"/>
              </w:rPr>
              <w:t>Dirección de Estadísticas Económicas- DIEC</w:t>
            </w:r>
          </w:p>
        </w:tc>
      </w:tr>
      <w:tr w:rsidR="00365B04" w:rsidRPr="00FE2CEC" w:rsidTr="0064338B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65B04" w:rsidRPr="00E4405E" w:rsidRDefault="00365B04" w:rsidP="00E4405E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E4405E">
              <w:rPr>
                <w:rFonts w:ascii="Calibri" w:hAnsi="Calibri"/>
                <w:color w:val="000000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65B04" w:rsidRPr="00193950" w:rsidRDefault="00FE3D78" w:rsidP="00BA7D79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Índice de precios al productor (I</w:t>
            </w:r>
            <w:r w:rsidR="00636B79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PP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)</w:t>
            </w:r>
            <w:r w:rsidR="00636B79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, 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Índice de precios al consumidor (</w:t>
            </w:r>
            <w:r w:rsidR="00636B79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IPC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)</w:t>
            </w:r>
          </w:p>
        </w:tc>
      </w:tr>
      <w:tr w:rsidR="00365B04" w:rsidRPr="00FE2CEC" w:rsidTr="0064338B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365B04" w:rsidRPr="00E4405E" w:rsidRDefault="00365B04" w:rsidP="00E4405E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E4405E">
              <w:rPr>
                <w:rFonts w:ascii="Calibri" w:hAnsi="Calibri"/>
                <w:color w:val="000000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FE3D78" w:rsidRDefault="00FE3D78" w:rsidP="00FE3D78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Nacional</w:t>
            </w:r>
          </w:p>
          <w:p w:rsidR="00FE3D78" w:rsidRPr="00583B60" w:rsidRDefault="00FE3D78" w:rsidP="00FE3D78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 w:rsidRPr="00503916">
              <w:rPr>
                <w:rFonts w:ascii="Calibri" w:hAnsi="Calibri"/>
                <w:sz w:val="24"/>
                <w:szCs w:val="24"/>
              </w:rPr>
              <w:t>R</w:t>
            </w:r>
            <w:r>
              <w:rPr>
                <w:rFonts w:ascii="Calibri" w:hAnsi="Calibri"/>
                <w:sz w:val="24"/>
                <w:szCs w:val="24"/>
              </w:rPr>
              <w:t xml:space="preserve">egional  </w:t>
            </w:r>
          </w:p>
          <w:p w:rsidR="00FE3D78" w:rsidRDefault="00FE3D78" w:rsidP="00FE3D78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 w:rsidRPr="00503916">
              <w:rPr>
                <w:rFonts w:ascii="Calibri" w:hAnsi="Calibri"/>
                <w:sz w:val="24"/>
                <w:szCs w:val="24"/>
              </w:rPr>
              <w:t>C</w:t>
            </w:r>
            <w:r>
              <w:rPr>
                <w:rFonts w:ascii="Calibri" w:hAnsi="Calibri"/>
                <w:sz w:val="24"/>
                <w:szCs w:val="24"/>
              </w:rPr>
              <w:t>iudades:</w:t>
            </w:r>
          </w:p>
          <w:p w:rsidR="00FE3D78" w:rsidRDefault="00FE3D78" w:rsidP="00FE3D78">
            <w:pPr>
              <w:jc w:val="both"/>
              <w:cnfStyle w:val="000000100000"/>
              <w:rPr>
                <w:rFonts w:ascii="Calibri" w:hAnsi="Calibri"/>
                <w:szCs w:val="22"/>
                <w:lang w:val="es-EC"/>
              </w:rPr>
            </w:pPr>
            <w:r>
              <w:rPr>
                <w:rFonts w:ascii="Calibri" w:hAnsi="Calibri"/>
                <w:szCs w:val="22"/>
                <w:lang w:val="es-EC"/>
              </w:rPr>
              <w:t>Costa: Esmeraldas, Guayaquil, Machala y Manta</w:t>
            </w:r>
          </w:p>
          <w:p w:rsidR="00365B04" w:rsidRPr="006E591F" w:rsidRDefault="00FE3D78" w:rsidP="00FE3D78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Cs w:val="22"/>
                <w:lang w:val="es-EC"/>
              </w:rPr>
              <w:t>Sierra: Ambato, Cuenca, Loja y Quito.</w:t>
            </w:r>
          </w:p>
        </w:tc>
      </w:tr>
      <w:tr w:rsidR="00365B04" w:rsidRPr="00FE2CEC" w:rsidTr="0064338B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365B04" w:rsidRPr="00E4405E" w:rsidRDefault="00365B04" w:rsidP="00E4405E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E4405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365B04" w:rsidRPr="00503916" w:rsidRDefault="00365B04" w:rsidP="005C65C8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Índice de Brechas de Precios, </w:t>
            </w:r>
            <w:r w:rsidR="00FE3D78">
              <w:rPr>
                <w:rFonts w:ascii="Calibri" w:hAnsi="Calibri"/>
                <w:sz w:val="24"/>
                <w:szCs w:val="24"/>
              </w:rPr>
              <w:t xml:space="preserve">Enero </w:t>
            </w:r>
            <w:r>
              <w:rPr>
                <w:rFonts w:ascii="Calibri" w:hAnsi="Calibri"/>
                <w:sz w:val="24"/>
                <w:szCs w:val="24"/>
              </w:rPr>
              <w:t xml:space="preserve">1999 </w:t>
            </w:r>
            <w:r w:rsidR="00FE3D78">
              <w:rPr>
                <w:rFonts w:ascii="Calibri" w:hAnsi="Calibri"/>
                <w:sz w:val="24"/>
                <w:szCs w:val="24"/>
              </w:rPr>
              <w:t>–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="00FE3D78">
              <w:rPr>
                <w:rFonts w:ascii="Calibri" w:hAnsi="Calibri"/>
                <w:sz w:val="24"/>
                <w:szCs w:val="24"/>
              </w:rPr>
              <w:t xml:space="preserve">Mayo </w:t>
            </w:r>
            <w:r>
              <w:rPr>
                <w:rFonts w:ascii="Calibri" w:hAnsi="Calibri"/>
                <w:sz w:val="24"/>
                <w:szCs w:val="24"/>
              </w:rPr>
              <w:t>2012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</w:tc>
      </w:tr>
      <w:tr w:rsidR="00365B04" w:rsidRPr="00FE2CEC" w:rsidTr="0064338B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365B04" w:rsidRPr="00E4405E" w:rsidRDefault="00365B04" w:rsidP="00E4405E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E4405E">
              <w:rPr>
                <w:rFonts w:ascii="Calibri" w:hAnsi="Calibr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365B04" w:rsidRPr="00E4405E" w:rsidRDefault="00636B79" w:rsidP="00FE3D78">
            <w:pPr>
              <w:jc w:val="both"/>
              <w:cnfStyle w:val="00000010000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El número de bienes compatibles entre las canastas investi</w:t>
            </w:r>
            <w:r w:rsidR="00FE3D78">
              <w:rPr>
                <w:rFonts w:ascii="Calibri" w:hAnsi="Calibri"/>
                <w:sz w:val="24"/>
                <w:szCs w:val="24"/>
                <w:lang w:val="es-CL"/>
              </w:rPr>
              <w:t>gadas del IPC e IPP es limitado (54 artículos compatibles).</w:t>
            </w:r>
          </w:p>
        </w:tc>
      </w:tr>
      <w:tr w:rsidR="00365B04" w:rsidRPr="00FE2CEC" w:rsidTr="0064338B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365B04" w:rsidRPr="00E4405E" w:rsidRDefault="00365B04" w:rsidP="009B3692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E4405E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9B3692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365B04" w:rsidRPr="00E4405E" w:rsidRDefault="00365B04" w:rsidP="002417FB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 w:rsidRPr="00E4405E">
              <w:rPr>
                <w:rFonts w:ascii="Calibri" w:hAnsi="Calibri"/>
                <w:sz w:val="24"/>
                <w:szCs w:val="24"/>
                <w:lang w:val="es-CL"/>
              </w:rPr>
              <w:t>Mensual</w:t>
            </w:r>
            <w:r w:rsidR="00FE3D78">
              <w:rPr>
                <w:rFonts w:ascii="Calibri" w:hAnsi="Calibri"/>
                <w:sz w:val="24"/>
                <w:szCs w:val="24"/>
                <w:lang w:val="es-CL"/>
              </w:rPr>
              <w:t>.</w:t>
            </w:r>
          </w:p>
        </w:tc>
      </w:tr>
      <w:tr w:rsidR="00365B04" w:rsidRPr="00FE2CEC" w:rsidTr="0064338B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365B04" w:rsidRPr="00E4405E" w:rsidRDefault="00365B04" w:rsidP="00E4405E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E4405E">
              <w:rPr>
                <w:rFonts w:ascii="Calibri" w:hAnsi="Calibr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365B04" w:rsidRPr="0037764D" w:rsidRDefault="00365B04" w:rsidP="0037764D">
            <w:pPr>
              <w:jc w:val="both"/>
              <w:cnfStyle w:val="000000100000"/>
              <w:rPr>
                <w:rFonts w:ascii="Calibri" w:hAnsi="Calibri"/>
                <w:sz w:val="24"/>
                <w:szCs w:val="24"/>
                <w:lang w:val="es-CL"/>
              </w:rPr>
            </w:pPr>
            <w:r w:rsidRPr="0037764D">
              <w:rPr>
                <w:rFonts w:ascii="Calibri" w:hAnsi="Calibri"/>
                <w:sz w:val="24"/>
                <w:szCs w:val="24"/>
                <w:lang w:val="es-CL"/>
              </w:rPr>
              <w:t>Dotar al análisis económico de un esquema cuantitativo y descriptivo de la dinámica inflacionaria, constituido a través de comparaciones de precios al productor y al consumidor final (brechas de precios), para apoyar las predicciones sobre el panorama inflacionario en la coyuntura.</w:t>
            </w:r>
          </w:p>
          <w:p w:rsidR="00365B04" w:rsidRPr="0037764D" w:rsidRDefault="00365B04" w:rsidP="0037764D">
            <w:pPr>
              <w:jc w:val="both"/>
              <w:cnfStyle w:val="00000010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365B04" w:rsidRPr="00E4405E" w:rsidRDefault="00365B04" w:rsidP="0037764D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 w:rsidRPr="0037764D">
              <w:rPr>
                <w:rFonts w:ascii="Calibri" w:hAnsi="Calibri"/>
                <w:sz w:val="24"/>
                <w:szCs w:val="24"/>
                <w:lang w:val="es-CL"/>
              </w:rPr>
              <w:t>Integrar analíticamente la información del IPP e IPC, para verificar desde un enfoque estadístico la consistencia de las respectivas series de índices.</w:t>
            </w:r>
            <w:del w:id="0" w:author="garias" w:date="2012-06-14T08:40:00Z">
              <w:r w:rsidRPr="008B689A" w:rsidDel="004F3F96">
                <w:rPr>
                  <w:rFonts w:ascii="Calibri" w:hAnsi="Calibri"/>
                  <w:sz w:val="24"/>
                  <w:szCs w:val="24"/>
                  <w:lang w:val="es-CL"/>
                </w:rPr>
                <w:delText>.</w:delText>
              </w:r>
            </w:del>
          </w:p>
        </w:tc>
      </w:tr>
      <w:tr w:rsidR="00365B04" w:rsidRPr="00FE2CEC" w:rsidTr="0064338B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365B04" w:rsidRPr="00E4405E" w:rsidRDefault="00365B04" w:rsidP="00E4405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E4405E">
              <w:rPr>
                <w:rFonts w:ascii="Calibri" w:hAnsi="Calibri" w:cs="Arial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36B79" w:rsidRDefault="004846FD" w:rsidP="00E4405E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N/A</w:t>
            </w:r>
          </w:p>
          <w:p w:rsidR="00365B04" w:rsidRPr="00E4405E" w:rsidRDefault="00365B04" w:rsidP="00E4405E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Arial"/>
                <w:sz w:val="24"/>
                <w:szCs w:val="24"/>
                <w:lang w:eastAsia="es-ES"/>
              </w:rPr>
            </w:pPr>
          </w:p>
        </w:tc>
      </w:tr>
      <w:tr w:rsidR="00365B04" w:rsidRPr="00FE2CEC" w:rsidTr="0064338B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365B04" w:rsidRPr="00E4405E" w:rsidRDefault="00365B04" w:rsidP="00E4405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E4405E">
              <w:rPr>
                <w:rFonts w:ascii="Calibri" w:hAnsi="Calibr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E4405E">
              <w:rPr>
                <w:rFonts w:ascii="Calibri" w:hAnsi="Calibr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365B04" w:rsidRPr="00E4405E" w:rsidRDefault="00A15A4F" w:rsidP="00E4405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No</w:t>
            </w:r>
          </w:p>
        </w:tc>
      </w:tr>
      <w:tr w:rsidR="00365B04" w:rsidRPr="00FE2CEC" w:rsidTr="0064338B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365B04" w:rsidRPr="00E4405E" w:rsidRDefault="00365B04" w:rsidP="00E4405E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E4405E">
              <w:rPr>
                <w:rFonts w:ascii="Calibri" w:hAnsi="Calibri" w:cs="Arial"/>
                <w:sz w:val="24"/>
                <w:szCs w:val="24"/>
                <w:lang w:eastAsia="es-ES"/>
              </w:rPr>
              <w:t>Fecha de elaboración de la ficha:</w:t>
            </w:r>
          </w:p>
          <w:p w:rsidR="00365B04" w:rsidRPr="00E4405E" w:rsidRDefault="00365B04" w:rsidP="0026289F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</w:tcPr>
          <w:p w:rsidR="00365B04" w:rsidRPr="00E4405E" w:rsidRDefault="00636B79" w:rsidP="00FB1ADF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</w:t>
            </w:r>
            <w:r w:rsidR="00365B04">
              <w:rPr>
                <w:rFonts w:ascii="Calibri" w:hAnsi="Calibri" w:cs="Arial"/>
                <w:sz w:val="24"/>
                <w:szCs w:val="24"/>
                <w:lang w:eastAsia="es-ES"/>
              </w:rPr>
              <w:t>1-Junio-2012</w:t>
            </w:r>
            <w:r w:rsidR="00365B04" w:rsidRPr="00BB2CE6">
              <w:rPr>
                <w:rFonts w:ascii="Calibri" w:hAnsi="Calibri" w:cs="Arial"/>
                <w:sz w:val="24"/>
                <w:szCs w:val="24"/>
                <w:lang w:eastAsia="es-ES"/>
              </w:rPr>
              <w:t>.</w:t>
            </w:r>
          </w:p>
        </w:tc>
      </w:tr>
    </w:tbl>
    <w:p w:rsidR="00763F46" w:rsidRPr="00FE2CEC" w:rsidRDefault="00763F46" w:rsidP="0026289F">
      <w:pPr>
        <w:jc w:val="both"/>
        <w:rPr>
          <w:rFonts w:ascii="Calibri" w:hAnsi="Calibr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="Calibri" w:hAnsi="Calibr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="Calibri" w:hAnsi="Calibr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F35" w:rsidRDefault="00BE6F35" w:rsidP="00FC47BC">
      <w:r>
        <w:separator/>
      </w:r>
    </w:p>
  </w:endnote>
  <w:endnote w:type="continuationSeparator" w:id="0">
    <w:p w:rsidR="00BE6F35" w:rsidRDefault="00BE6F35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841F38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F35" w:rsidRDefault="00BE6F35" w:rsidP="00FC47BC">
      <w:r>
        <w:separator/>
      </w:r>
    </w:p>
  </w:footnote>
  <w:footnote w:type="continuationSeparator" w:id="0">
    <w:p w:rsidR="00BE6F35" w:rsidRDefault="00BE6F35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E29A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211AC"/>
    <w:rsid w:val="0002306B"/>
    <w:rsid w:val="00023249"/>
    <w:rsid w:val="000632EE"/>
    <w:rsid w:val="00067746"/>
    <w:rsid w:val="00072818"/>
    <w:rsid w:val="00083D43"/>
    <w:rsid w:val="00092863"/>
    <w:rsid w:val="000950CA"/>
    <w:rsid w:val="000A3CEE"/>
    <w:rsid w:val="000A72DF"/>
    <w:rsid w:val="000E3E18"/>
    <w:rsid w:val="000E3F2C"/>
    <w:rsid w:val="000E71D9"/>
    <w:rsid w:val="000F15BD"/>
    <w:rsid w:val="000F246B"/>
    <w:rsid w:val="000F31BF"/>
    <w:rsid w:val="000F6CE1"/>
    <w:rsid w:val="000F7452"/>
    <w:rsid w:val="00100A4E"/>
    <w:rsid w:val="001049DE"/>
    <w:rsid w:val="00134226"/>
    <w:rsid w:val="0015191A"/>
    <w:rsid w:val="001820F4"/>
    <w:rsid w:val="00193950"/>
    <w:rsid w:val="001A0B9F"/>
    <w:rsid w:val="001A3AA7"/>
    <w:rsid w:val="001A5616"/>
    <w:rsid w:val="001B2BE3"/>
    <w:rsid w:val="001C2273"/>
    <w:rsid w:val="001D0BEB"/>
    <w:rsid w:val="001D67EF"/>
    <w:rsid w:val="001D7122"/>
    <w:rsid w:val="001E081C"/>
    <w:rsid w:val="001E2B29"/>
    <w:rsid w:val="001E4685"/>
    <w:rsid w:val="001E6EB2"/>
    <w:rsid w:val="001F1F8C"/>
    <w:rsid w:val="001F30DF"/>
    <w:rsid w:val="001F7D77"/>
    <w:rsid w:val="00206232"/>
    <w:rsid w:val="00223FD8"/>
    <w:rsid w:val="00231A35"/>
    <w:rsid w:val="002417FB"/>
    <w:rsid w:val="00242948"/>
    <w:rsid w:val="00245C0D"/>
    <w:rsid w:val="002462D6"/>
    <w:rsid w:val="002501CA"/>
    <w:rsid w:val="00251FB2"/>
    <w:rsid w:val="002562B2"/>
    <w:rsid w:val="0026289F"/>
    <w:rsid w:val="00273A8D"/>
    <w:rsid w:val="00280F9C"/>
    <w:rsid w:val="002A61FB"/>
    <w:rsid w:val="002B3CB5"/>
    <w:rsid w:val="002C2B39"/>
    <w:rsid w:val="002E4499"/>
    <w:rsid w:val="002F6A2C"/>
    <w:rsid w:val="00304D44"/>
    <w:rsid w:val="00325832"/>
    <w:rsid w:val="0035694C"/>
    <w:rsid w:val="0036065B"/>
    <w:rsid w:val="00362DA7"/>
    <w:rsid w:val="00365B04"/>
    <w:rsid w:val="00367D62"/>
    <w:rsid w:val="0037764D"/>
    <w:rsid w:val="003778A6"/>
    <w:rsid w:val="00387B22"/>
    <w:rsid w:val="003A14AE"/>
    <w:rsid w:val="003A195D"/>
    <w:rsid w:val="003A56D6"/>
    <w:rsid w:val="003A76D6"/>
    <w:rsid w:val="003B197E"/>
    <w:rsid w:val="003B6A0C"/>
    <w:rsid w:val="003C4774"/>
    <w:rsid w:val="003C4A9A"/>
    <w:rsid w:val="003C77C0"/>
    <w:rsid w:val="003D2B37"/>
    <w:rsid w:val="003D7DB2"/>
    <w:rsid w:val="003E74EA"/>
    <w:rsid w:val="003F340A"/>
    <w:rsid w:val="003F7E55"/>
    <w:rsid w:val="00405E63"/>
    <w:rsid w:val="004106CA"/>
    <w:rsid w:val="004117A4"/>
    <w:rsid w:val="00413F47"/>
    <w:rsid w:val="00424D3F"/>
    <w:rsid w:val="0044064F"/>
    <w:rsid w:val="00443351"/>
    <w:rsid w:val="00443A5E"/>
    <w:rsid w:val="00456809"/>
    <w:rsid w:val="00457A97"/>
    <w:rsid w:val="004657A5"/>
    <w:rsid w:val="00472134"/>
    <w:rsid w:val="00474B80"/>
    <w:rsid w:val="00475E06"/>
    <w:rsid w:val="004775CD"/>
    <w:rsid w:val="00482A0D"/>
    <w:rsid w:val="004846FD"/>
    <w:rsid w:val="00490E14"/>
    <w:rsid w:val="004914E4"/>
    <w:rsid w:val="00493B5E"/>
    <w:rsid w:val="004A4425"/>
    <w:rsid w:val="004A7B25"/>
    <w:rsid w:val="004B088F"/>
    <w:rsid w:val="004B2825"/>
    <w:rsid w:val="004C75EA"/>
    <w:rsid w:val="004D3FA0"/>
    <w:rsid w:val="004F3F96"/>
    <w:rsid w:val="00501E7D"/>
    <w:rsid w:val="00503916"/>
    <w:rsid w:val="00505B58"/>
    <w:rsid w:val="00511A7E"/>
    <w:rsid w:val="0051418C"/>
    <w:rsid w:val="00514A3B"/>
    <w:rsid w:val="005150E4"/>
    <w:rsid w:val="00527641"/>
    <w:rsid w:val="00534E1F"/>
    <w:rsid w:val="005357CC"/>
    <w:rsid w:val="00535F4B"/>
    <w:rsid w:val="00541C3C"/>
    <w:rsid w:val="00572686"/>
    <w:rsid w:val="0058564D"/>
    <w:rsid w:val="00587537"/>
    <w:rsid w:val="00591691"/>
    <w:rsid w:val="0059188B"/>
    <w:rsid w:val="00597FD6"/>
    <w:rsid w:val="005A461D"/>
    <w:rsid w:val="005B54E6"/>
    <w:rsid w:val="005C65C8"/>
    <w:rsid w:val="005C66E5"/>
    <w:rsid w:val="005D25BA"/>
    <w:rsid w:val="005D28A7"/>
    <w:rsid w:val="005E2BDD"/>
    <w:rsid w:val="005F4F64"/>
    <w:rsid w:val="005F610C"/>
    <w:rsid w:val="005F7391"/>
    <w:rsid w:val="0060138D"/>
    <w:rsid w:val="0060636A"/>
    <w:rsid w:val="00610265"/>
    <w:rsid w:val="0061512F"/>
    <w:rsid w:val="006302E9"/>
    <w:rsid w:val="00636B79"/>
    <w:rsid w:val="0064182E"/>
    <w:rsid w:val="0064338B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0486"/>
    <w:rsid w:val="006918B8"/>
    <w:rsid w:val="00695D48"/>
    <w:rsid w:val="006A6987"/>
    <w:rsid w:val="006B15A0"/>
    <w:rsid w:val="006B548E"/>
    <w:rsid w:val="006C470A"/>
    <w:rsid w:val="006D50BB"/>
    <w:rsid w:val="006E07DF"/>
    <w:rsid w:val="006E0F74"/>
    <w:rsid w:val="006E591F"/>
    <w:rsid w:val="006F2E56"/>
    <w:rsid w:val="00701991"/>
    <w:rsid w:val="00703691"/>
    <w:rsid w:val="0072291C"/>
    <w:rsid w:val="00731F77"/>
    <w:rsid w:val="00736464"/>
    <w:rsid w:val="00750875"/>
    <w:rsid w:val="00754EF4"/>
    <w:rsid w:val="007600F4"/>
    <w:rsid w:val="0076064C"/>
    <w:rsid w:val="00760B23"/>
    <w:rsid w:val="00763F46"/>
    <w:rsid w:val="007670A6"/>
    <w:rsid w:val="0077152F"/>
    <w:rsid w:val="0077416E"/>
    <w:rsid w:val="00775A7A"/>
    <w:rsid w:val="00775B16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F5483"/>
    <w:rsid w:val="00801BA6"/>
    <w:rsid w:val="00805A66"/>
    <w:rsid w:val="00811903"/>
    <w:rsid w:val="0081482C"/>
    <w:rsid w:val="008231C4"/>
    <w:rsid w:val="008258C4"/>
    <w:rsid w:val="00832A32"/>
    <w:rsid w:val="00833308"/>
    <w:rsid w:val="008336F1"/>
    <w:rsid w:val="00841D6E"/>
    <w:rsid w:val="00841F38"/>
    <w:rsid w:val="0084318A"/>
    <w:rsid w:val="008460D9"/>
    <w:rsid w:val="00851975"/>
    <w:rsid w:val="008560FF"/>
    <w:rsid w:val="00864D95"/>
    <w:rsid w:val="00865E5D"/>
    <w:rsid w:val="00877603"/>
    <w:rsid w:val="00891933"/>
    <w:rsid w:val="008A0DAE"/>
    <w:rsid w:val="008A5C61"/>
    <w:rsid w:val="008B18BA"/>
    <w:rsid w:val="008B689A"/>
    <w:rsid w:val="008D2ACE"/>
    <w:rsid w:val="00911846"/>
    <w:rsid w:val="00915CD8"/>
    <w:rsid w:val="009165FA"/>
    <w:rsid w:val="0092495F"/>
    <w:rsid w:val="009271F6"/>
    <w:rsid w:val="0092739B"/>
    <w:rsid w:val="009501EF"/>
    <w:rsid w:val="00953664"/>
    <w:rsid w:val="00955B28"/>
    <w:rsid w:val="00977E5D"/>
    <w:rsid w:val="00983F91"/>
    <w:rsid w:val="00996665"/>
    <w:rsid w:val="00997DCC"/>
    <w:rsid w:val="009A7143"/>
    <w:rsid w:val="009B0489"/>
    <w:rsid w:val="009B3692"/>
    <w:rsid w:val="009B4E0B"/>
    <w:rsid w:val="009C37F2"/>
    <w:rsid w:val="009E4B6F"/>
    <w:rsid w:val="009E7A02"/>
    <w:rsid w:val="009F37D5"/>
    <w:rsid w:val="00A05A0B"/>
    <w:rsid w:val="00A079BE"/>
    <w:rsid w:val="00A11EA0"/>
    <w:rsid w:val="00A15A4F"/>
    <w:rsid w:val="00A165F7"/>
    <w:rsid w:val="00A236F9"/>
    <w:rsid w:val="00A261B0"/>
    <w:rsid w:val="00A31DCD"/>
    <w:rsid w:val="00A433AC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A13DC"/>
    <w:rsid w:val="00AB22FA"/>
    <w:rsid w:val="00AB76EF"/>
    <w:rsid w:val="00AF11CF"/>
    <w:rsid w:val="00B256F2"/>
    <w:rsid w:val="00B32FB8"/>
    <w:rsid w:val="00B37182"/>
    <w:rsid w:val="00B40889"/>
    <w:rsid w:val="00B46A69"/>
    <w:rsid w:val="00B50C20"/>
    <w:rsid w:val="00B50D96"/>
    <w:rsid w:val="00B57CAA"/>
    <w:rsid w:val="00B74C88"/>
    <w:rsid w:val="00B74CA2"/>
    <w:rsid w:val="00B918F2"/>
    <w:rsid w:val="00BA10A4"/>
    <w:rsid w:val="00BA1539"/>
    <w:rsid w:val="00BA7D79"/>
    <w:rsid w:val="00BB255A"/>
    <w:rsid w:val="00BB5745"/>
    <w:rsid w:val="00BB7B24"/>
    <w:rsid w:val="00BB7B39"/>
    <w:rsid w:val="00BC2C2A"/>
    <w:rsid w:val="00BC3871"/>
    <w:rsid w:val="00BC4E90"/>
    <w:rsid w:val="00BC6848"/>
    <w:rsid w:val="00BD0D05"/>
    <w:rsid w:val="00BD4852"/>
    <w:rsid w:val="00BD4FBC"/>
    <w:rsid w:val="00BE68F1"/>
    <w:rsid w:val="00BE6F35"/>
    <w:rsid w:val="00BF14A5"/>
    <w:rsid w:val="00BF3634"/>
    <w:rsid w:val="00C058D5"/>
    <w:rsid w:val="00C24E3E"/>
    <w:rsid w:val="00C275B8"/>
    <w:rsid w:val="00C30EFA"/>
    <w:rsid w:val="00C41E16"/>
    <w:rsid w:val="00C51DCC"/>
    <w:rsid w:val="00C57511"/>
    <w:rsid w:val="00C6387C"/>
    <w:rsid w:val="00C77189"/>
    <w:rsid w:val="00C80A4A"/>
    <w:rsid w:val="00C81A4F"/>
    <w:rsid w:val="00CA2CC7"/>
    <w:rsid w:val="00CB39CA"/>
    <w:rsid w:val="00CC5792"/>
    <w:rsid w:val="00CE05CD"/>
    <w:rsid w:val="00CE5D5E"/>
    <w:rsid w:val="00CF1207"/>
    <w:rsid w:val="00CF34BE"/>
    <w:rsid w:val="00CF5143"/>
    <w:rsid w:val="00D00C56"/>
    <w:rsid w:val="00D056DD"/>
    <w:rsid w:val="00D1209C"/>
    <w:rsid w:val="00D219A3"/>
    <w:rsid w:val="00D23643"/>
    <w:rsid w:val="00D341AB"/>
    <w:rsid w:val="00D366CF"/>
    <w:rsid w:val="00D60788"/>
    <w:rsid w:val="00D62453"/>
    <w:rsid w:val="00D64AB5"/>
    <w:rsid w:val="00D661A8"/>
    <w:rsid w:val="00D72D82"/>
    <w:rsid w:val="00D772C4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57A0"/>
    <w:rsid w:val="00DE7F4F"/>
    <w:rsid w:val="00DF15A4"/>
    <w:rsid w:val="00DF5C11"/>
    <w:rsid w:val="00E0032D"/>
    <w:rsid w:val="00E40D10"/>
    <w:rsid w:val="00E42442"/>
    <w:rsid w:val="00E4405E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E276F"/>
    <w:rsid w:val="00EE333C"/>
    <w:rsid w:val="00EE50E2"/>
    <w:rsid w:val="00EF077C"/>
    <w:rsid w:val="00EF7FEE"/>
    <w:rsid w:val="00F0103F"/>
    <w:rsid w:val="00F0188C"/>
    <w:rsid w:val="00F11765"/>
    <w:rsid w:val="00F118D8"/>
    <w:rsid w:val="00F171B6"/>
    <w:rsid w:val="00F34200"/>
    <w:rsid w:val="00F50BE1"/>
    <w:rsid w:val="00F5519B"/>
    <w:rsid w:val="00F565E9"/>
    <w:rsid w:val="00F80A11"/>
    <w:rsid w:val="00F846C8"/>
    <w:rsid w:val="00F87BCB"/>
    <w:rsid w:val="00FA47B2"/>
    <w:rsid w:val="00FB1ADF"/>
    <w:rsid w:val="00FB52CC"/>
    <w:rsid w:val="00FC47BC"/>
    <w:rsid w:val="00FD08E7"/>
    <w:rsid w:val="00FE2CEC"/>
    <w:rsid w:val="00FE3D78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rPr>
      <w:rFonts w:ascii="Arial" w:eastAsia="Times New Roman" w:hAnsi="Arial"/>
      <w:sz w:val="22"/>
      <w:lang w:val="es-ES" w:eastAsia="en-US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Cuadrculaclara-nfasis5">
    <w:name w:val="Light Grid Accent 5"/>
    <w:basedOn w:val="Tablanormal"/>
    <w:uiPriority w:val="62"/>
    <w:rsid w:val="0070369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aconcuadrcula">
    <w:name w:val="Table Grid"/>
    <w:basedOn w:val="Tablanormal"/>
    <w:uiPriority w:val="59"/>
    <w:rsid w:val="00793D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B2825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C" w:eastAsia="es-EC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B282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4B2825"/>
    <w:rPr>
      <w:rFonts w:ascii="Tahoma" w:eastAsia="Times New Roman" w:hAnsi="Tahoma" w:cs="Tahoma"/>
      <w:sz w:val="16"/>
      <w:szCs w:val="16"/>
      <w:lang w:val="es-ES" w:eastAsia="en-US"/>
    </w:rPr>
  </w:style>
  <w:style w:type="character" w:styleId="Textodelmarcadordeposicin">
    <w:name w:val="Placeholder Text"/>
    <w:basedOn w:val="Fuentedeprrafopredeter"/>
    <w:uiPriority w:val="99"/>
    <w:semiHidden/>
    <w:rsid w:val="004775CD"/>
    <w:rPr>
      <w:color w:val="808080"/>
    </w:rPr>
  </w:style>
  <w:style w:type="paragraph" w:customStyle="1" w:styleId="TesisTextoCar">
    <w:name w:val="Tesis Texto Car"/>
    <w:basedOn w:val="Normal"/>
    <w:autoRedefine/>
    <w:rsid w:val="005150E4"/>
    <w:pPr>
      <w:spacing w:before="120" w:after="120"/>
      <w:jc w:val="both"/>
    </w:pPr>
    <w:rPr>
      <w:rFonts w:cs="Arial"/>
      <w:bCs/>
      <w:color w:val="000000"/>
      <w:szCs w:val="22"/>
      <w:lang w:val="es-MX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59887">
          <w:marLeft w:val="47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DD7FF-1967-4E12-AA08-3A0712655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428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TALEGRIA</dc:creator>
  <cp:lastModifiedBy>vgaibor</cp:lastModifiedBy>
  <cp:revision>16</cp:revision>
  <cp:lastPrinted>2012-06-28T21:52:00Z</cp:lastPrinted>
  <dcterms:created xsi:type="dcterms:W3CDTF">2012-06-21T17:54:00Z</dcterms:created>
  <dcterms:modified xsi:type="dcterms:W3CDTF">2012-06-28T21:52:00Z</dcterms:modified>
</cp:coreProperties>
</file>